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A6049" w14:textId="77777777" w:rsidR="00F60812" w:rsidRDefault="00F60812" w:rsidP="00F6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35CF6">
        <w:rPr>
          <w:b/>
          <w:noProof/>
          <w:sz w:val="24"/>
        </w:rPr>
        <w:t>101</w:t>
      </w:r>
    </w:p>
    <w:p w14:paraId="720CD6A3" w14:textId="77777777" w:rsidR="00F60812" w:rsidRDefault="00F60812" w:rsidP="00F6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812" w14:paraId="36C4704F" w14:textId="77777777" w:rsidTr="00D22D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330CF" w14:textId="77777777" w:rsidR="00F60812" w:rsidRDefault="00F60812" w:rsidP="00D22D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0812" w14:paraId="30E9850D" w14:textId="77777777" w:rsidTr="00D22D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54AF6" w14:textId="77777777" w:rsidR="00F60812" w:rsidRDefault="00F60812" w:rsidP="00D22D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812" w14:paraId="2AE7B3E6" w14:textId="77777777" w:rsidTr="00D22D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21AB8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6F7E371B" w14:textId="77777777" w:rsidTr="00D22D65">
        <w:tc>
          <w:tcPr>
            <w:tcW w:w="142" w:type="dxa"/>
            <w:tcBorders>
              <w:left w:val="single" w:sz="4" w:space="0" w:color="auto"/>
            </w:tcBorders>
          </w:tcPr>
          <w:p w14:paraId="15ED5B18" w14:textId="77777777" w:rsidR="00F60812" w:rsidRDefault="00F60812" w:rsidP="00D22D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CC67B5" w14:textId="77777777" w:rsidR="00F60812" w:rsidRPr="00410371" w:rsidRDefault="00F60812" w:rsidP="00D22D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35B3693D" w14:textId="77777777" w:rsidR="00F60812" w:rsidRDefault="00F60812" w:rsidP="00D22D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24DF" w14:textId="77777777" w:rsidR="00F60812" w:rsidRPr="00410371" w:rsidRDefault="00F60812" w:rsidP="00D22D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5CF6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2B686571" w14:textId="77777777" w:rsidR="00F60812" w:rsidRDefault="00F60812" w:rsidP="00D22D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85F24" w14:textId="77777777" w:rsidR="00F60812" w:rsidRPr="00410371" w:rsidRDefault="00F60812" w:rsidP="00D22D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36BFAB" w14:textId="77777777" w:rsidR="00F60812" w:rsidRDefault="00F60812" w:rsidP="00D22D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63E9EC" w14:textId="77777777" w:rsidR="00F60812" w:rsidRPr="00410371" w:rsidRDefault="00F60812" w:rsidP="00D22D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11E4AA" w14:textId="77777777" w:rsidR="00F60812" w:rsidRDefault="00F60812" w:rsidP="00D22D65">
            <w:pPr>
              <w:pStyle w:val="CRCoverPage"/>
              <w:spacing w:after="0"/>
              <w:rPr>
                <w:noProof/>
              </w:rPr>
            </w:pPr>
          </w:p>
        </w:tc>
      </w:tr>
      <w:tr w:rsidR="00F60812" w14:paraId="36343872" w14:textId="77777777" w:rsidTr="00D22D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4EF7B" w14:textId="77777777" w:rsidR="00F60812" w:rsidRDefault="00F60812" w:rsidP="00D22D65">
            <w:pPr>
              <w:pStyle w:val="CRCoverPage"/>
              <w:spacing w:after="0"/>
              <w:rPr>
                <w:noProof/>
              </w:rPr>
            </w:pPr>
          </w:p>
        </w:tc>
      </w:tr>
      <w:tr w:rsidR="00F60812" w14:paraId="4A35C0E1" w14:textId="77777777" w:rsidTr="00D22D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6436F" w14:textId="77777777" w:rsidR="00F60812" w:rsidRPr="00F25D98" w:rsidRDefault="00F60812" w:rsidP="00D22D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812" w14:paraId="1A366D88" w14:textId="77777777" w:rsidTr="00D22D65">
        <w:tc>
          <w:tcPr>
            <w:tcW w:w="9641" w:type="dxa"/>
            <w:gridSpan w:val="9"/>
          </w:tcPr>
          <w:p w14:paraId="0B35637D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4B9F2" w14:textId="77777777" w:rsidR="00F60812" w:rsidRDefault="00F60812" w:rsidP="00F608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812" w14:paraId="4CCC362F" w14:textId="77777777" w:rsidTr="00D22D65">
        <w:tc>
          <w:tcPr>
            <w:tcW w:w="2835" w:type="dxa"/>
          </w:tcPr>
          <w:p w14:paraId="772E53F3" w14:textId="77777777" w:rsidR="00F60812" w:rsidRDefault="00F60812" w:rsidP="00D22D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785B7" w14:textId="77777777" w:rsidR="00F60812" w:rsidRDefault="00F60812" w:rsidP="00D22D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1A1D0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99645B" w14:textId="77777777" w:rsidR="00F60812" w:rsidRDefault="00F60812" w:rsidP="00D22D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BCEF4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F1C98" w14:textId="77777777" w:rsidR="00F60812" w:rsidRDefault="00F60812" w:rsidP="00D22D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689E4D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8DDAD1" w14:textId="77777777" w:rsidR="00F60812" w:rsidRDefault="00F60812" w:rsidP="00D22D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08508" w14:textId="77777777" w:rsidR="00F60812" w:rsidRDefault="00F60812" w:rsidP="00D22D6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477E58" w14:textId="77777777" w:rsidR="00F60812" w:rsidRDefault="00F60812" w:rsidP="00F608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812" w14:paraId="6A6FDD45" w14:textId="77777777" w:rsidTr="00D22D65">
        <w:tc>
          <w:tcPr>
            <w:tcW w:w="9640" w:type="dxa"/>
            <w:gridSpan w:val="11"/>
          </w:tcPr>
          <w:p w14:paraId="3EC6C492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45620E58" w14:textId="77777777" w:rsidTr="00D22D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87DCD" w14:textId="77777777" w:rsidR="00F60812" w:rsidRDefault="00F60812" w:rsidP="00D22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F043A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Closed Access Group </w:t>
            </w:r>
          </w:p>
        </w:tc>
      </w:tr>
      <w:tr w:rsidR="00F60812" w14:paraId="5BF731CF" w14:textId="77777777" w:rsidTr="00D22D65">
        <w:tc>
          <w:tcPr>
            <w:tcW w:w="1843" w:type="dxa"/>
            <w:tcBorders>
              <w:left w:val="single" w:sz="4" w:space="0" w:color="auto"/>
            </w:tcBorders>
          </w:tcPr>
          <w:p w14:paraId="5DCD27C0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ACC2A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7FA81FB8" w14:textId="77777777" w:rsidTr="00D22D65">
        <w:tc>
          <w:tcPr>
            <w:tcW w:w="1843" w:type="dxa"/>
            <w:tcBorders>
              <w:left w:val="single" w:sz="4" w:space="0" w:color="auto"/>
            </w:tcBorders>
          </w:tcPr>
          <w:p w14:paraId="353EC823" w14:textId="77777777" w:rsidR="00F60812" w:rsidRDefault="00F60812" w:rsidP="00D22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90BCCF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60812" w14:paraId="35537420" w14:textId="77777777" w:rsidTr="00D22D65">
        <w:tc>
          <w:tcPr>
            <w:tcW w:w="1843" w:type="dxa"/>
            <w:tcBorders>
              <w:left w:val="single" w:sz="4" w:space="0" w:color="auto"/>
            </w:tcBorders>
          </w:tcPr>
          <w:p w14:paraId="6FD5E3D5" w14:textId="77777777" w:rsidR="00F60812" w:rsidRDefault="00F60812" w:rsidP="00D22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2444F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60812" w14:paraId="795F965C" w14:textId="77777777" w:rsidTr="00D22D65">
        <w:tc>
          <w:tcPr>
            <w:tcW w:w="1843" w:type="dxa"/>
            <w:tcBorders>
              <w:left w:val="single" w:sz="4" w:space="0" w:color="auto"/>
            </w:tcBorders>
          </w:tcPr>
          <w:p w14:paraId="5D9AB8FA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7485B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69E964BD" w14:textId="77777777" w:rsidTr="00D22D65">
        <w:tc>
          <w:tcPr>
            <w:tcW w:w="1843" w:type="dxa"/>
            <w:tcBorders>
              <w:left w:val="single" w:sz="4" w:space="0" w:color="auto"/>
            </w:tcBorders>
          </w:tcPr>
          <w:p w14:paraId="63183650" w14:textId="77777777" w:rsidR="00F60812" w:rsidRDefault="00F60812" w:rsidP="00D22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E894AC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F9C5CC2" w14:textId="77777777" w:rsidR="00F60812" w:rsidRDefault="00F60812" w:rsidP="00D22D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F42E3" w14:textId="77777777" w:rsidR="00F60812" w:rsidRDefault="00F60812" w:rsidP="00D22D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D216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2019-06-29</w:t>
            </w:r>
          </w:p>
        </w:tc>
      </w:tr>
      <w:tr w:rsidR="00F60812" w14:paraId="5C25ED2F" w14:textId="77777777" w:rsidTr="00D22D65">
        <w:tc>
          <w:tcPr>
            <w:tcW w:w="1843" w:type="dxa"/>
            <w:tcBorders>
              <w:left w:val="single" w:sz="4" w:space="0" w:color="auto"/>
            </w:tcBorders>
          </w:tcPr>
          <w:p w14:paraId="39CAA331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3644C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8B74C1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0ACBFC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403B0C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06FAB7C0" w14:textId="77777777" w:rsidTr="00D22D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1C43" w14:textId="77777777" w:rsidR="00F60812" w:rsidRDefault="00F60812" w:rsidP="00D22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DF74E" w14:textId="77777777" w:rsidR="00F60812" w:rsidRDefault="00F60812" w:rsidP="00D22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553151" w14:textId="77777777" w:rsidR="00F60812" w:rsidRDefault="00F60812" w:rsidP="00D22D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1E34A" w14:textId="77777777" w:rsidR="00F60812" w:rsidRDefault="00F60812" w:rsidP="00D22D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9792D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60812" w14:paraId="232534AC" w14:textId="77777777" w:rsidTr="00D22D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67F2BA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D7A954" w14:textId="77777777" w:rsidR="00F60812" w:rsidRDefault="00F60812" w:rsidP="00D22D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87DA9A" w14:textId="77777777" w:rsidR="00F60812" w:rsidRDefault="00F60812" w:rsidP="00D22D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A0CAE" w14:textId="77777777" w:rsidR="00F60812" w:rsidRPr="007C2097" w:rsidRDefault="00F60812" w:rsidP="00D22D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0812" w14:paraId="779B99B3" w14:textId="77777777" w:rsidTr="00D22D65">
        <w:tc>
          <w:tcPr>
            <w:tcW w:w="1843" w:type="dxa"/>
          </w:tcPr>
          <w:p w14:paraId="65626C92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BFED3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6F89705F" w14:textId="77777777" w:rsidTr="00D22D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458F2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50B90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the format of the CAG-Identifier</w:t>
            </w:r>
          </w:p>
        </w:tc>
      </w:tr>
      <w:tr w:rsidR="00F60812" w14:paraId="3A1C2DF4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8DD48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DD4DF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354E7F11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B34B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A334A" w14:textId="31882966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subclause to define the format of CAG-Identifier.</w:t>
            </w:r>
          </w:p>
        </w:tc>
      </w:tr>
      <w:tr w:rsidR="00F60812" w14:paraId="4AEFCE16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7935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FAB6A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5ED19872" w14:textId="77777777" w:rsidTr="00D22D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4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441A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CAG-Identifier is not defined.</w:t>
            </w:r>
          </w:p>
        </w:tc>
      </w:tr>
      <w:tr w:rsidR="00F60812" w14:paraId="275BE89A" w14:textId="77777777" w:rsidTr="00D22D65">
        <w:tc>
          <w:tcPr>
            <w:tcW w:w="2694" w:type="dxa"/>
            <w:gridSpan w:val="2"/>
          </w:tcPr>
          <w:p w14:paraId="29D2490C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491FF7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28865F49" w14:textId="77777777" w:rsidTr="00D22D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71353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D0430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F60812" w14:paraId="6F786967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2FB0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C474E" w14:textId="77777777" w:rsidR="00F60812" w:rsidRDefault="00F60812" w:rsidP="00D22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812" w14:paraId="319E4D97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08E19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854AF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5A44D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9CF902" w14:textId="77777777" w:rsidR="00F60812" w:rsidRDefault="00F60812" w:rsidP="00D22D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9B62B" w14:textId="77777777" w:rsidR="00F60812" w:rsidRDefault="00F60812" w:rsidP="00D22D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812" w14:paraId="3221FB50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355A7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99931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EF7A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ECC5" w14:textId="77777777" w:rsidR="00F60812" w:rsidRDefault="00F60812" w:rsidP="00D22D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1060E" w14:textId="77777777" w:rsidR="00F60812" w:rsidRDefault="00F60812" w:rsidP="00D22D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812" w14:paraId="685901DA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2F6B1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EBAD7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C271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2A37F4" w14:textId="77777777" w:rsidR="00F60812" w:rsidRDefault="00F60812" w:rsidP="00D22D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14961" w14:textId="77777777" w:rsidR="00F60812" w:rsidRDefault="00F60812" w:rsidP="00D22D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812" w14:paraId="47BE6A50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8EC86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6B2D7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793A1" w14:textId="77777777" w:rsidR="00F60812" w:rsidRDefault="00F60812" w:rsidP="00D22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78A29" w14:textId="77777777" w:rsidR="00F60812" w:rsidRDefault="00F60812" w:rsidP="00D22D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C3EB4" w14:textId="77777777" w:rsidR="00F60812" w:rsidRDefault="00F60812" w:rsidP="00D22D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812" w14:paraId="3233800F" w14:textId="77777777" w:rsidTr="00D22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609E" w14:textId="77777777" w:rsidR="00F60812" w:rsidRDefault="00F60812" w:rsidP="00D22D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47A45" w14:textId="77777777" w:rsidR="00F60812" w:rsidRDefault="00F60812" w:rsidP="00D22D65">
            <w:pPr>
              <w:pStyle w:val="CRCoverPage"/>
              <w:spacing w:after="0"/>
              <w:rPr>
                <w:noProof/>
              </w:rPr>
            </w:pPr>
          </w:p>
        </w:tc>
      </w:tr>
      <w:tr w:rsidR="00F60812" w14:paraId="57582280" w14:textId="77777777" w:rsidTr="00D22D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494DD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FE530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812" w:rsidRPr="008863B9" w14:paraId="0DF71B50" w14:textId="77777777" w:rsidTr="00D22D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06DF3" w14:textId="77777777" w:rsidR="00F60812" w:rsidRPr="008863B9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F7013B" w14:textId="77777777" w:rsidR="00F60812" w:rsidRPr="008863B9" w:rsidRDefault="00F60812" w:rsidP="00D22D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812" w14:paraId="68B7B63F" w14:textId="77777777" w:rsidTr="00D22D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F8E99" w14:textId="77777777" w:rsidR="00F60812" w:rsidRDefault="00F60812" w:rsidP="00D2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E68D0" w14:textId="77777777" w:rsidR="00F60812" w:rsidRDefault="00F60812" w:rsidP="00D22D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D7820D" w14:textId="77777777" w:rsidR="00F60812" w:rsidRDefault="00F60812" w:rsidP="00F60812">
      <w:pPr>
        <w:pStyle w:val="CRCoverPage"/>
        <w:spacing w:after="0"/>
        <w:rPr>
          <w:noProof/>
          <w:sz w:val="8"/>
          <w:szCs w:val="8"/>
        </w:rPr>
      </w:pPr>
    </w:p>
    <w:p w14:paraId="1A437BC5" w14:textId="77777777" w:rsidR="00F60812" w:rsidRDefault="00F60812" w:rsidP="00F60812">
      <w:pPr>
        <w:rPr>
          <w:noProof/>
        </w:rPr>
        <w:sectPr w:rsidR="00F6081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FFF46" w14:textId="77777777" w:rsidR="00F60812" w:rsidRPr="006B5418" w:rsidRDefault="00F60812" w:rsidP="00F6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p w14:paraId="7720D793" w14:textId="77777777" w:rsidR="00AE195F" w:rsidRDefault="00AE195F" w:rsidP="00AE195F">
      <w:pPr>
        <w:pStyle w:val="Heading2"/>
        <w:rPr>
          <w:ins w:id="3" w:author="Ulrich Wiehe" w:date="2019-07-29T16:04:00Z"/>
        </w:rPr>
      </w:pPr>
      <w:ins w:id="4" w:author="Ulrich Wiehe" w:date="2019-07-29T16:03:00Z">
        <w:r>
          <w:t>28.</w:t>
        </w:r>
        <w:r w:rsidRPr="00AE195F">
          <w:rPr>
            <w:highlight w:val="yellow"/>
            <w:rPrChange w:id="5" w:author="Ulrich Wiehe" w:date="2019-07-29T16:04:00Z">
              <w:rPr/>
            </w:rPrChange>
          </w:rPr>
          <w:t>x</w:t>
        </w:r>
      </w:ins>
      <w:ins w:id="6" w:author="Ulrich Wiehe" w:date="2019-07-29T16:04:00Z">
        <w:r w:rsidRPr="00AE195F">
          <w:rPr>
            <w:rPrChange w:id="7" w:author="Ulrich Wiehe" w:date="2019-07-29T16:04:00Z">
              <w:rPr>
                <w:highlight w:val="yellow"/>
              </w:rPr>
            </w:rPrChange>
          </w:rPr>
          <w:tab/>
        </w:r>
        <w:r>
          <w:t>CAG-Identifier</w:t>
        </w:r>
      </w:ins>
    </w:p>
    <w:p w14:paraId="41FB169E" w14:textId="77777777" w:rsidR="00AE195F" w:rsidRDefault="00AE195F" w:rsidP="00AE195F">
      <w:pPr>
        <w:rPr>
          <w:ins w:id="8" w:author="Ulrich Wiehe" w:date="2019-07-29T16:18:00Z"/>
        </w:rPr>
      </w:pPr>
      <w:ins w:id="9" w:author="Ulrich Wiehe" w:date="2019-07-29T16:08:00Z">
        <w:r>
          <w:t>A Closed Access Group (CAG) within a PLMN</w:t>
        </w:r>
      </w:ins>
      <w:ins w:id="10" w:author="Ulrich Wiehe" w:date="2019-07-29T16:09:00Z">
        <w:r>
          <w:t xml:space="preserve"> is uniquely identified by a CAG-Identifier</w:t>
        </w:r>
      </w:ins>
      <w:ins w:id="11" w:author="Ulrich Wiehe" w:date="2019-07-29T16:11:00Z">
        <w:r w:rsidR="00E15C02">
          <w:t xml:space="preserve"> (see 3GPP TS 23.501 [119]</w:t>
        </w:r>
      </w:ins>
      <w:ins w:id="12" w:author="Ulrich Wiehe" w:date="2019-07-29T16:13:00Z">
        <w:r w:rsidR="00E15C02">
          <w:t>).</w:t>
        </w:r>
      </w:ins>
    </w:p>
    <w:p w14:paraId="3A8A27A8" w14:textId="77777777" w:rsidR="00DA53E4" w:rsidRDefault="00E15C02">
      <w:pPr>
        <w:rPr>
          <w:ins w:id="13" w:author="Ulrich Wiehe" w:date="2019-08-07T08:56:00Z"/>
        </w:rPr>
      </w:pPr>
      <w:ins w:id="14" w:author="Ulrich Wiehe" w:date="2019-07-29T16:18:00Z">
        <w:r>
          <w:t xml:space="preserve">The CAG-Identifier </w:t>
        </w:r>
      </w:ins>
      <w:ins w:id="15" w:author="Ulrich Wiehe" w:date="2019-08-02T11:34:00Z">
        <w:r w:rsidR="00866B64">
          <w:t xml:space="preserve">shall be a </w:t>
        </w:r>
      </w:ins>
      <w:ins w:id="16" w:author="Ulrich Wiehe" w:date="2019-08-02T11:35:00Z">
        <w:r w:rsidR="00B26EB8">
          <w:t xml:space="preserve">fixed length </w:t>
        </w:r>
      </w:ins>
      <w:ins w:id="17" w:author="Ulrich Wiehe" w:date="2019-08-07T08:55:00Z">
        <w:r w:rsidR="00DA53E4">
          <w:t>32</w:t>
        </w:r>
      </w:ins>
      <w:ins w:id="18" w:author="Ulrich Wiehe" w:date="2019-08-02T11:35:00Z">
        <w:r w:rsidR="00B26EB8">
          <w:t xml:space="preserve"> bit value.</w:t>
        </w:r>
        <w:r w:rsidR="00B26EB8" w:rsidDel="00B26EB8">
          <w:t xml:space="preserve"> </w:t>
        </w:r>
      </w:ins>
    </w:p>
    <w:p w14:paraId="4BD5B8C6" w14:textId="26AF886A" w:rsidR="006B48A7" w:rsidRDefault="00DA53E4" w:rsidP="00DA53E4">
      <w:pPr>
        <w:pStyle w:val="EditorsNote"/>
        <w:rPr>
          <w:ins w:id="19" w:author="Ulrich Wiehe" w:date="2019-07-29T16:40:00Z"/>
        </w:rPr>
        <w:pPrChange w:id="20" w:author="Ulrich Wiehe" w:date="2019-08-07T08:57:00Z">
          <w:pPr>
            <w:pStyle w:val="TF"/>
          </w:pPr>
        </w:pPrChange>
      </w:pPr>
      <w:ins w:id="21" w:author="Ulrich Wiehe" w:date="2019-08-07T08:56:00Z">
        <w:r>
          <w:t>Editor's Note:</w:t>
        </w:r>
        <w:r>
          <w:tab/>
          <w:t>The length is to be confirmed by RAN2</w:t>
        </w:r>
      </w:ins>
      <w:bookmarkStart w:id="22" w:name="_GoBack"/>
      <w:bookmarkEnd w:id="22"/>
      <w:del w:id="23" w:author="Ulrich Wiehe" w:date="2019-08-02T11:35:00Z">
        <w:r w:rsidR="006B48A7" w:rsidDel="00B26EB8">
          <w:fldChar w:fldCharType="begin"/>
        </w:r>
        <w:r w:rsidR="006B48A7" w:rsidDel="00B26EB8">
          <w:fldChar w:fldCharType="end"/>
        </w:r>
      </w:del>
      <w:del w:id="24" w:author="Ulrich Wiehe" w:date="2019-08-02T11:36:00Z">
        <w:r w:rsidR="006B48A7" w:rsidDel="00B26EB8">
          <w:fldChar w:fldCharType="begin"/>
        </w:r>
        <w:r w:rsidR="006B48A7" w:rsidDel="00B26EB8">
          <w:fldChar w:fldCharType="end"/>
        </w:r>
      </w:del>
    </w:p>
    <w:p w14:paraId="611E6915" w14:textId="77777777" w:rsidR="00F60812" w:rsidRPr="006B5418" w:rsidRDefault="00F60812" w:rsidP="00F6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B22CB5" w14:textId="77777777" w:rsidR="00D03907" w:rsidRPr="004D3578" w:rsidRDefault="00D03907" w:rsidP="00F60812"/>
    <w:sectPr w:rsidR="00D03907" w:rsidRPr="004D357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EC6E9" w14:textId="77777777" w:rsidR="00EC35BE" w:rsidRDefault="00EC35BE">
      <w:r>
        <w:separator/>
      </w:r>
    </w:p>
  </w:endnote>
  <w:endnote w:type="continuationSeparator" w:id="0">
    <w:p w14:paraId="04B1B556" w14:textId="77777777" w:rsidR="00EC35BE" w:rsidRDefault="00EC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A7FAE" w14:textId="77777777" w:rsidR="00DA53E4" w:rsidRDefault="00DA53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4550F" w14:textId="77777777" w:rsidR="00DA53E4" w:rsidRDefault="00DA53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CAFD2" w14:textId="77777777" w:rsidR="00DA53E4" w:rsidRDefault="00DA53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32131" w14:textId="77777777" w:rsidR="00AE195F" w:rsidRDefault="00AE19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D6065" w14:textId="77777777" w:rsidR="00EC35BE" w:rsidRDefault="00EC35BE">
      <w:r>
        <w:separator/>
      </w:r>
    </w:p>
  </w:footnote>
  <w:footnote w:type="continuationSeparator" w:id="0">
    <w:p w14:paraId="3527C574" w14:textId="77777777" w:rsidR="00EC35BE" w:rsidRDefault="00EC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E7F6" w14:textId="77777777" w:rsidR="00F60812" w:rsidRDefault="00F608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80706" w14:textId="77777777" w:rsidR="00DA53E4" w:rsidRDefault="00DA53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70E79" w14:textId="77777777" w:rsidR="00DA53E4" w:rsidRDefault="00DA53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4710" w14:textId="4F78EE08" w:rsidR="00AE195F" w:rsidRDefault="00AE195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A53E4">
      <w:rPr>
        <w:b w:val="0"/>
        <w:bCs/>
        <w:lang w:val="en-US"/>
      </w:rPr>
      <w:t>Error! No text of specified style in document.</w:t>
    </w:r>
    <w:r>
      <w:fldChar w:fldCharType="end"/>
    </w:r>
  </w:p>
  <w:p w14:paraId="1DD82840" w14:textId="77777777" w:rsidR="00AE195F" w:rsidRDefault="00AE195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088CE769" w14:textId="3C3CB321" w:rsidR="00AE195F" w:rsidRDefault="00AE195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A53E4">
      <w:rPr>
        <w:b w:val="0"/>
        <w:bCs/>
        <w:lang w:val="en-US"/>
      </w:rPr>
      <w:t>Error! No text of specified style in document.</w:t>
    </w:r>
    <w:r>
      <w:fldChar w:fldCharType="end"/>
    </w:r>
  </w:p>
  <w:p w14:paraId="2096578D" w14:textId="77777777" w:rsidR="00AE195F" w:rsidRDefault="00AE19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5E4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406C"/>
    <w:rsid w:val="001A7E7B"/>
    <w:rsid w:val="001C7155"/>
    <w:rsid w:val="001D72BF"/>
    <w:rsid w:val="001D7F99"/>
    <w:rsid w:val="001F424B"/>
    <w:rsid w:val="001F7AC7"/>
    <w:rsid w:val="0020035A"/>
    <w:rsid w:val="00205368"/>
    <w:rsid w:val="002131B8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407257"/>
    <w:rsid w:val="0041291B"/>
    <w:rsid w:val="00413F27"/>
    <w:rsid w:val="00432ADD"/>
    <w:rsid w:val="00434285"/>
    <w:rsid w:val="00441F59"/>
    <w:rsid w:val="0044665F"/>
    <w:rsid w:val="00447F5F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806AD"/>
    <w:rsid w:val="00594F40"/>
    <w:rsid w:val="005A4EB0"/>
    <w:rsid w:val="005B0C4D"/>
    <w:rsid w:val="005B6181"/>
    <w:rsid w:val="005C2B70"/>
    <w:rsid w:val="005C797F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B48A7"/>
    <w:rsid w:val="006C225F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54DD"/>
    <w:rsid w:val="00852B16"/>
    <w:rsid w:val="00862C81"/>
    <w:rsid w:val="00866B64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37A2"/>
    <w:rsid w:val="00A228F5"/>
    <w:rsid w:val="00A22ED1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195F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26EB8"/>
    <w:rsid w:val="00B35FE1"/>
    <w:rsid w:val="00B37115"/>
    <w:rsid w:val="00B40EB9"/>
    <w:rsid w:val="00B4342D"/>
    <w:rsid w:val="00B57A1C"/>
    <w:rsid w:val="00B64A7B"/>
    <w:rsid w:val="00B87B48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06FC7"/>
    <w:rsid w:val="00D11128"/>
    <w:rsid w:val="00D169B3"/>
    <w:rsid w:val="00D17F09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A53E4"/>
    <w:rsid w:val="00DB08D2"/>
    <w:rsid w:val="00DC0FC2"/>
    <w:rsid w:val="00DC117E"/>
    <w:rsid w:val="00DC4D76"/>
    <w:rsid w:val="00DD1B3C"/>
    <w:rsid w:val="00DD2720"/>
    <w:rsid w:val="00DE22F8"/>
    <w:rsid w:val="00DF716B"/>
    <w:rsid w:val="00E077EF"/>
    <w:rsid w:val="00E15C02"/>
    <w:rsid w:val="00E309F0"/>
    <w:rsid w:val="00E317E9"/>
    <w:rsid w:val="00E35CF6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35BE"/>
    <w:rsid w:val="00EC4150"/>
    <w:rsid w:val="00EC6405"/>
    <w:rsid w:val="00EE6408"/>
    <w:rsid w:val="00EF3AA1"/>
    <w:rsid w:val="00EF743C"/>
    <w:rsid w:val="00F11152"/>
    <w:rsid w:val="00F31578"/>
    <w:rsid w:val="00F477DA"/>
    <w:rsid w:val="00F60812"/>
    <w:rsid w:val="00F63A6F"/>
    <w:rsid w:val="00F64907"/>
    <w:rsid w:val="00F652C3"/>
    <w:rsid w:val="00F741CC"/>
    <w:rsid w:val="00F7596F"/>
    <w:rsid w:val="00F926BB"/>
    <w:rsid w:val="00F947C6"/>
    <w:rsid w:val="00FA1E16"/>
    <w:rsid w:val="00FB4603"/>
    <w:rsid w:val="00FC0252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23C9F3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438C-D4FD-419F-826F-4B25579436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2496C8B-35C3-4EDD-975B-5FCDBC6BD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E13CE5-BEFD-44BB-B344-F252A909942A}">
  <ds:schemaRefs>
    <ds:schemaRef ds:uri="http://purl.org/dc/dcmitype/"/>
    <ds:schemaRef ds:uri="http://purl.org/dc/elements/1.1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e177c35-912f-42dd-aea8-ee5c3baa9aa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C71EA84-AD2B-4BEC-89DE-E362A149DD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108860-C718-46DA-B044-E105D657E1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46C63B-2AB9-4CF7-B3BA-902D039F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276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2015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2</cp:revision>
  <dcterms:created xsi:type="dcterms:W3CDTF">2019-08-07T06:58:00Z</dcterms:created>
  <dcterms:modified xsi:type="dcterms:W3CDTF">2019-08-07T06:58:00Z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